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C0352" w14:textId="4ACCA70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E09EF">
        <w:rPr>
          <w:b/>
          <w:noProof/>
          <w:sz w:val="24"/>
        </w:rPr>
        <w:fldChar w:fldCharType="begin"/>
      </w:r>
      <w:r w:rsidR="00EE09EF">
        <w:rPr>
          <w:b/>
          <w:noProof/>
          <w:sz w:val="24"/>
        </w:rPr>
        <w:instrText xml:space="preserve"> DOCPROPERTY  TSG/WGRef  \* MERGEFORMAT </w:instrText>
      </w:r>
      <w:r w:rsidR="00EE09EF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EE09E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E09EF">
        <w:rPr>
          <w:b/>
          <w:noProof/>
          <w:sz w:val="24"/>
        </w:rPr>
        <w:fldChar w:fldCharType="begin"/>
      </w:r>
      <w:r w:rsidR="00EE09EF">
        <w:rPr>
          <w:b/>
          <w:noProof/>
          <w:sz w:val="24"/>
        </w:rPr>
        <w:instrText xml:space="preserve"> DOCPROPERTY  MtgSeq  \* MERGEFORMAT </w:instrText>
      </w:r>
      <w:r w:rsidR="00EE09EF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E2903">
        <w:rPr>
          <w:b/>
          <w:noProof/>
          <w:sz w:val="24"/>
        </w:rPr>
        <w:t>9</w:t>
      </w:r>
      <w:r w:rsidR="00B66269">
        <w:rPr>
          <w:b/>
          <w:noProof/>
          <w:sz w:val="24"/>
        </w:rPr>
        <w:t>7</w:t>
      </w:r>
      <w:r w:rsidR="00EE09E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E09EF">
        <w:rPr>
          <w:b/>
          <w:i/>
          <w:noProof/>
          <w:sz w:val="28"/>
        </w:rPr>
        <w:fldChar w:fldCharType="begin"/>
      </w:r>
      <w:r w:rsidR="00EE09EF">
        <w:rPr>
          <w:b/>
          <w:i/>
          <w:noProof/>
          <w:sz w:val="28"/>
        </w:rPr>
        <w:instrText xml:space="preserve"> DOCPROPERTY  Tdoc#  \* MERGEFORMAT </w:instrText>
      </w:r>
      <w:r w:rsidR="00EE09EF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</w:t>
      </w:r>
      <w:r w:rsidR="004E2903">
        <w:rPr>
          <w:b/>
          <w:i/>
          <w:noProof/>
          <w:sz w:val="28"/>
        </w:rPr>
        <w:t>3</w:t>
      </w:r>
      <w:r w:rsidR="001D16CF">
        <w:rPr>
          <w:b/>
          <w:i/>
          <w:noProof/>
          <w:sz w:val="28"/>
        </w:rPr>
        <w:t>-19</w:t>
      </w:r>
      <w:r w:rsidR="001E6695">
        <w:rPr>
          <w:b/>
          <w:i/>
          <w:noProof/>
          <w:sz w:val="28"/>
        </w:rPr>
        <w:t>4348</w:t>
      </w:r>
      <w:r w:rsidR="00EE09EF">
        <w:rPr>
          <w:b/>
          <w:i/>
          <w:noProof/>
          <w:sz w:val="28"/>
        </w:rPr>
        <w:fldChar w:fldCharType="end"/>
      </w:r>
    </w:p>
    <w:p w14:paraId="41883B3A" w14:textId="77777777" w:rsidR="001E41F3" w:rsidRDefault="00B66269" w:rsidP="005E2C44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 w:rsidR="00AB6AD4">
        <w:rPr>
          <w:b/>
          <w:noProof/>
          <w:sz w:val="24"/>
        </w:rPr>
        <w:fldChar w:fldCharType="begin"/>
      </w:r>
      <w:r w:rsidR="00AB6AD4" w:rsidRPr="00B66269">
        <w:rPr>
          <w:b/>
          <w:noProof/>
          <w:sz w:val="24"/>
        </w:rPr>
        <w:instrText xml:space="preserve"> DOCPROPERTY  StartDate  \* MERGEFORMAT </w:instrText>
      </w:r>
      <w:r w:rsidR="00AB6AD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AB6AD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05DB61A9" w:rsidR="001E41F3" w:rsidRPr="00410371" w:rsidRDefault="00EE09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553D">
              <w:rPr>
                <w:b/>
                <w:noProof/>
                <w:sz w:val="28"/>
              </w:rPr>
              <w:t>33.51</w:t>
            </w:r>
            <w:r w:rsidR="00AA1C1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62B3B358" w:rsidR="001E41F3" w:rsidRPr="00410371" w:rsidRDefault="00EE09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1E6695">
              <w:rPr>
                <w:b/>
                <w:noProof/>
                <w:sz w:val="28"/>
              </w:rPr>
              <w:t>0001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7F106BC6" w:rsidR="001E41F3" w:rsidRPr="00410371" w:rsidRDefault="00EE09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0B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449EE494" w:rsidR="001E41F3" w:rsidRPr="00410371" w:rsidRDefault="00EE09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16.0.</w:t>
            </w:r>
            <w:r w:rsidR="00AA1C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5700D6C7" w:rsidR="00F25D98" w:rsidRDefault="006713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45BCD3F4" w:rsidR="001E41F3" w:rsidRDefault="004E57D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alignment</w:t>
              </w:r>
            </w:fldSimple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EE0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4240C58" w:rsidR="001E41F3" w:rsidRDefault="00EE0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45ED9244" w:rsidR="001E41F3" w:rsidRDefault="00EE0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2019-11-11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EE09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36FE2C95" w:rsidR="001E41F3" w:rsidRDefault="00EE0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D4635" w14:textId="77777777" w:rsidR="001F7DC0" w:rsidRDefault="001F7DC0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The </w:t>
            </w:r>
            <w:r w:rsidR="007202EE">
              <w:rPr>
                <w:rFonts w:eastAsia="Times New Roman"/>
                <w:noProof/>
              </w:rPr>
              <w:t xml:space="preserve">sub-clauses in 4.3 </w:t>
            </w:r>
            <w:r w:rsidR="0042390B">
              <w:rPr>
                <w:rFonts w:eastAsia="Times New Roman"/>
                <w:noProof/>
              </w:rPr>
              <w:t>need</w:t>
            </w:r>
            <w:r w:rsidR="007202EE">
              <w:rPr>
                <w:rFonts w:eastAsia="Times New Roman"/>
                <w:noProof/>
              </w:rPr>
              <w:t xml:space="preserve"> to be aligned with those in TS 33.117</w:t>
            </w:r>
            <w:r w:rsidR="0042390B">
              <w:rPr>
                <w:rFonts w:eastAsia="Times New Roman"/>
                <w:noProof/>
              </w:rPr>
              <w:t xml:space="preserve"> R16</w:t>
            </w:r>
            <w:r w:rsidR="007202EE">
              <w:rPr>
                <w:rFonts w:eastAsia="Times New Roman"/>
                <w:noProof/>
              </w:rPr>
              <w:t>.</w:t>
            </w:r>
          </w:p>
          <w:p w14:paraId="4F45CDD2" w14:textId="0ECBA09C" w:rsidR="009379F4" w:rsidRDefault="009379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1A88D8" w14:textId="2C95B32B" w:rsidR="005D17D7" w:rsidRDefault="005D17D7" w:rsidP="00092F33">
            <w:pPr>
              <w:pStyle w:val="CRCoverPage"/>
              <w:spacing w:after="0"/>
              <w:ind w:left="203"/>
              <w:rPr>
                <w:noProof/>
              </w:rPr>
            </w:pPr>
            <w:r>
              <w:rPr>
                <w:noProof/>
              </w:rPr>
              <w:t xml:space="preserve">Added a new sub-clause (4.3.x) in clause 4.3 for structure alignment with </w:t>
            </w:r>
            <w:r w:rsidR="00092F33">
              <w:rPr>
                <w:noProof/>
              </w:rPr>
              <w:t xml:space="preserve">   </w:t>
            </w:r>
            <w:r>
              <w:rPr>
                <w:noProof/>
              </w:rPr>
              <w:t>TS 33.117 R16.</w:t>
            </w:r>
          </w:p>
          <w:p w14:paraId="5B3409A8" w14:textId="39E198A4" w:rsidR="00B53884" w:rsidRDefault="00B538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58B1E763" w:rsidR="001E41F3" w:rsidRDefault="00092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</w:t>
            </w:r>
            <w:r w:rsidR="005E2334">
              <w:rPr>
                <w:noProof/>
              </w:rPr>
              <w:t>is-alignment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15A16F79" w:rsidR="001E41F3" w:rsidRDefault="00472F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sub-clause 4.3.x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5C86FAF8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2B149E4A" w14:textId="77777777" w:rsidR="00234D4B" w:rsidRPr="00D61593" w:rsidRDefault="00234D4B" w:rsidP="00234D4B">
      <w:pPr>
        <w:pStyle w:val="Heading2"/>
        <w:keepNext w:val="0"/>
        <w:keepLines w:val="0"/>
        <w:suppressLineNumbers/>
        <w:suppressAutoHyphens/>
      </w:pPr>
      <w:bookmarkStart w:id="6" w:name="_Toc22547094"/>
      <w:bookmarkStart w:id="7" w:name="_Toc22547596"/>
      <w:bookmarkEnd w:id="5"/>
      <w:r w:rsidRPr="00D61593">
        <w:t>4.3</w:t>
      </w:r>
      <w:r w:rsidRPr="00D61593">
        <w:tab/>
        <w:t>AUSF-specific adaptations of hardening requirements and related test cases</w:t>
      </w:r>
      <w:bookmarkEnd w:id="6"/>
      <w:bookmarkEnd w:id="7"/>
    </w:p>
    <w:p w14:paraId="510937B3" w14:textId="77777777" w:rsidR="00234D4B" w:rsidRPr="00D61593" w:rsidRDefault="00234D4B" w:rsidP="00234D4B">
      <w:pPr>
        <w:pStyle w:val="Heading3"/>
      </w:pPr>
      <w:bookmarkStart w:id="8" w:name="_Toc22547095"/>
      <w:bookmarkStart w:id="9" w:name="_Toc22547597"/>
      <w:r w:rsidRPr="00D61593">
        <w:t>4.3.1</w:t>
      </w:r>
      <w:r w:rsidRPr="00D61593">
        <w:tab/>
        <w:t>Introduction</w:t>
      </w:r>
      <w:bookmarkEnd w:id="8"/>
      <w:bookmarkEnd w:id="9"/>
    </w:p>
    <w:p w14:paraId="69AABE6B" w14:textId="77777777" w:rsidR="00234D4B" w:rsidRPr="00D61593" w:rsidRDefault="00234D4B" w:rsidP="00234D4B">
      <w:r w:rsidRPr="00D61593">
        <w:rPr>
          <w:lang w:eastAsia="zh-CN"/>
        </w:rPr>
        <w:t>The present clause contains AUSF</w:t>
      </w:r>
      <w:r w:rsidRPr="00D61593">
        <w:t xml:space="preserve">-specific </w:t>
      </w:r>
      <w:r w:rsidRPr="00D61593">
        <w:rPr>
          <w:rFonts w:hint="eastAsia"/>
          <w:lang w:eastAsia="zh-CN"/>
        </w:rPr>
        <w:t xml:space="preserve">adaptations of </w:t>
      </w:r>
      <w:r w:rsidRPr="00D61593">
        <w:rPr>
          <w:lang w:eastAsia="zh-CN"/>
        </w:rPr>
        <w:t xml:space="preserve">hardening </w:t>
      </w:r>
      <w:r w:rsidRPr="00D61593">
        <w:t>requirements</w:t>
      </w:r>
      <w:r w:rsidRPr="00D61593">
        <w:rPr>
          <w:rFonts w:hint="eastAsia"/>
          <w:lang w:eastAsia="zh-CN"/>
        </w:rPr>
        <w:t xml:space="preserve"> and related test cases</w:t>
      </w:r>
      <w:r w:rsidRPr="00D61593">
        <w:rPr>
          <w:lang w:eastAsia="zh-CN"/>
        </w:rPr>
        <w:t>.</w:t>
      </w:r>
    </w:p>
    <w:p w14:paraId="5657FA64" w14:textId="77777777" w:rsidR="00234D4B" w:rsidRPr="00D61593" w:rsidRDefault="00234D4B" w:rsidP="00234D4B">
      <w:pPr>
        <w:pStyle w:val="Heading3"/>
      </w:pPr>
      <w:bookmarkStart w:id="10" w:name="_Toc22547096"/>
      <w:bookmarkStart w:id="11" w:name="_Toc22547598"/>
      <w:r w:rsidRPr="00D61593">
        <w:t>4.3.2</w:t>
      </w:r>
      <w:r w:rsidRPr="00D61593">
        <w:tab/>
        <w:t>Technical Baseline</w:t>
      </w:r>
      <w:bookmarkEnd w:id="10"/>
      <w:bookmarkEnd w:id="11"/>
    </w:p>
    <w:p w14:paraId="082DC146" w14:textId="77777777" w:rsidR="00234D4B" w:rsidRPr="00D61593" w:rsidRDefault="00234D4B" w:rsidP="00234D4B">
      <w:r w:rsidRPr="00D61593">
        <w:rPr>
          <w:color w:val="000000"/>
        </w:rPr>
        <w:t xml:space="preserve">There are no </w:t>
      </w:r>
      <w:r w:rsidRPr="00D61593">
        <w:rPr>
          <w:lang w:eastAsia="zh-CN"/>
        </w:rPr>
        <w:t>AUSF</w:t>
      </w:r>
      <w:r w:rsidRPr="00D61593">
        <w:rPr>
          <w:color w:val="000000"/>
        </w:rPr>
        <w:t xml:space="preserve">-specific additions to clause </w:t>
      </w:r>
      <w:r w:rsidRPr="00D61593">
        <w:rPr>
          <w:rFonts w:hint="eastAsia"/>
          <w:color w:val="000000"/>
        </w:rPr>
        <w:t>4</w:t>
      </w:r>
      <w:r w:rsidRPr="00D61593">
        <w:rPr>
          <w:color w:val="000000"/>
        </w:rPr>
        <w:t>.</w:t>
      </w:r>
      <w:r w:rsidRPr="00D61593">
        <w:rPr>
          <w:color w:val="000000"/>
          <w:lang w:eastAsia="zh-CN"/>
        </w:rPr>
        <w:t>3.2</w:t>
      </w:r>
      <w:r w:rsidRPr="00D61593">
        <w:rPr>
          <w:color w:val="000000"/>
        </w:rPr>
        <w:t xml:space="preserve"> of TS 33.117 [3].</w:t>
      </w:r>
    </w:p>
    <w:p w14:paraId="5E5C3FF8" w14:textId="77777777" w:rsidR="00234D4B" w:rsidRPr="00D61593" w:rsidRDefault="00234D4B" w:rsidP="00234D4B">
      <w:pPr>
        <w:pStyle w:val="Heading3"/>
      </w:pPr>
      <w:bookmarkStart w:id="12" w:name="_Toc22547097"/>
      <w:bookmarkStart w:id="13" w:name="_Toc22547599"/>
      <w:r w:rsidRPr="00D61593">
        <w:t>4.3.3</w:t>
      </w:r>
      <w:r w:rsidRPr="00D61593">
        <w:tab/>
        <w:t>Operating Systems</w:t>
      </w:r>
      <w:bookmarkEnd w:id="12"/>
      <w:bookmarkEnd w:id="13"/>
    </w:p>
    <w:p w14:paraId="140EE703" w14:textId="77777777" w:rsidR="00234D4B" w:rsidRPr="00D61593" w:rsidRDefault="00234D4B" w:rsidP="00234D4B">
      <w:r w:rsidRPr="00D61593">
        <w:rPr>
          <w:color w:val="000000"/>
        </w:rPr>
        <w:t xml:space="preserve">There are no </w:t>
      </w:r>
      <w:r w:rsidRPr="00D61593">
        <w:rPr>
          <w:lang w:eastAsia="zh-CN"/>
        </w:rPr>
        <w:t>AUSF</w:t>
      </w:r>
      <w:r w:rsidRPr="00D61593">
        <w:rPr>
          <w:color w:val="000000"/>
        </w:rPr>
        <w:t xml:space="preserve">-specific additions to clause </w:t>
      </w:r>
      <w:r w:rsidRPr="00D61593">
        <w:rPr>
          <w:rFonts w:hint="eastAsia"/>
          <w:color w:val="000000"/>
        </w:rPr>
        <w:t>4</w:t>
      </w:r>
      <w:r w:rsidRPr="00D61593">
        <w:rPr>
          <w:color w:val="000000"/>
        </w:rPr>
        <w:t>.</w:t>
      </w:r>
      <w:r w:rsidRPr="00D61593">
        <w:rPr>
          <w:color w:val="000000"/>
          <w:lang w:eastAsia="zh-CN"/>
        </w:rPr>
        <w:t>3.3</w:t>
      </w:r>
      <w:r w:rsidRPr="00D61593">
        <w:rPr>
          <w:color w:val="000000"/>
        </w:rPr>
        <w:t xml:space="preserve"> of TS 33.117 [3].</w:t>
      </w:r>
    </w:p>
    <w:p w14:paraId="1AC1105F" w14:textId="77777777" w:rsidR="00234D4B" w:rsidRPr="00D61593" w:rsidRDefault="00234D4B" w:rsidP="00234D4B">
      <w:pPr>
        <w:pStyle w:val="Heading3"/>
      </w:pPr>
      <w:bookmarkStart w:id="14" w:name="_Toc22547098"/>
      <w:bookmarkStart w:id="15" w:name="_Toc22547600"/>
      <w:r w:rsidRPr="00D61593">
        <w:t>4.3.4</w:t>
      </w:r>
      <w:r w:rsidRPr="00D61593">
        <w:tab/>
        <w:t>Web Servers</w:t>
      </w:r>
      <w:bookmarkEnd w:id="14"/>
      <w:bookmarkEnd w:id="15"/>
    </w:p>
    <w:p w14:paraId="7B9DBB6A" w14:textId="77777777" w:rsidR="00234D4B" w:rsidRPr="00D61593" w:rsidRDefault="00234D4B" w:rsidP="00234D4B">
      <w:r w:rsidRPr="00D61593">
        <w:rPr>
          <w:color w:val="000000"/>
        </w:rPr>
        <w:t xml:space="preserve">There are no </w:t>
      </w:r>
      <w:r w:rsidRPr="00D61593">
        <w:rPr>
          <w:lang w:eastAsia="zh-CN"/>
        </w:rPr>
        <w:t>AUSF</w:t>
      </w:r>
      <w:r w:rsidRPr="00D61593">
        <w:rPr>
          <w:color w:val="000000"/>
        </w:rPr>
        <w:t xml:space="preserve">-specific additions to clause </w:t>
      </w:r>
      <w:r w:rsidRPr="00D61593">
        <w:rPr>
          <w:rFonts w:hint="eastAsia"/>
          <w:color w:val="000000"/>
        </w:rPr>
        <w:t>4</w:t>
      </w:r>
      <w:r w:rsidRPr="00D61593">
        <w:rPr>
          <w:color w:val="000000"/>
        </w:rPr>
        <w:t>.</w:t>
      </w:r>
      <w:r w:rsidRPr="00D61593">
        <w:rPr>
          <w:color w:val="000000"/>
          <w:lang w:eastAsia="zh-CN"/>
        </w:rPr>
        <w:t>3.4</w:t>
      </w:r>
      <w:r w:rsidRPr="00D61593">
        <w:rPr>
          <w:color w:val="000000"/>
        </w:rPr>
        <w:t xml:space="preserve"> of TS 33.117 [3].</w:t>
      </w:r>
    </w:p>
    <w:p w14:paraId="6D2BC678" w14:textId="77777777" w:rsidR="00234D4B" w:rsidRPr="00D61593" w:rsidRDefault="00234D4B" w:rsidP="00234D4B">
      <w:pPr>
        <w:pStyle w:val="Heading3"/>
      </w:pPr>
      <w:bookmarkStart w:id="16" w:name="_Toc22547099"/>
      <w:bookmarkStart w:id="17" w:name="_Toc22547601"/>
      <w:r w:rsidRPr="00D61593">
        <w:t>4.3.5</w:t>
      </w:r>
      <w:r w:rsidRPr="00D61593">
        <w:tab/>
        <w:t>Network Devices</w:t>
      </w:r>
      <w:bookmarkEnd w:id="16"/>
      <w:bookmarkEnd w:id="17"/>
    </w:p>
    <w:p w14:paraId="4369D843" w14:textId="4E9A671E" w:rsidR="00234D4B" w:rsidRDefault="00234D4B" w:rsidP="00234D4B">
      <w:pPr>
        <w:rPr>
          <w:ins w:id="18" w:author="Nokia" w:date="2019-11-08T14:09:00Z"/>
          <w:color w:val="000000"/>
        </w:rPr>
      </w:pPr>
      <w:r w:rsidRPr="00D61593">
        <w:rPr>
          <w:color w:val="000000"/>
        </w:rPr>
        <w:t xml:space="preserve">There are no </w:t>
      </w:r>
      <w:r w:rsidRPr="00D61593">
        <w:rPr>
          <w:lang w:eastAsia="zh-CN"/>
        </w:rPr>
        <w:t>AUSF</w:t>
      </w:r>
      <w:r w:rsidRPr="00D61593">
        <w:rPr>
          <w:color w:val="000000"/>
        </w:rPr>
        <w:t xml:space="preserve">-specific additions to clause </w:t>
      </w:r>
      <w:r w:rsidRPr="00D61593">
        <w:rPr>
          <w:rFonts w:hint="eastAsia"/>
          <w:color w:val="000000"/>
        </w:rPr>
        <w:t>4</w:t>
      </w:r>
      <w:r w:rsidRPr="00D61593">
        <w:rPr>
          <w:color w:val="000000"/>
        </w:rPr>
        <w:t>.</w:t>
      </w:r>
      <w:r w:rsidRPr="00D61593">
        <w:rPr>
          <w:color w:val="000000"/>
          <w:lang w:eastAsia="zh-CN"/>
        </w:rPr>
        <w:t>3.5</w:t>
      </w:r>
      <w:r w:rsidRPr="00D61593">
        <w:rPr>
          <w:color w:val="000000"/>
        </w:rPr>
        <w:t xml:space="preserve"> of TS 33.117 [3].</w:t>
      </w:r>
    </w:p>
    <w:p w14:paraId="29558FE6" w14:textId="77777777" w:rsidR="00B138D2" w:rsidRDefault="00B138D2" w:rsidP="00B138D2">
      <w:pPr>
        <w:pStyle w:val="Heading3"/>
        <w:rPr>
          <w:ins w:id="19" w:author="Nokia" w:date="2019-11-08T14:09:00Z"/>
        </w:rPr>
      </w:pPr>
      <w:bookmarkStart w:id="20" w:name="_Toc19542453"/>
      <w:ins w:id="21" w:author="Nokia" w:date="2019-11-08T14:09:00Z">
        <w:r w:rsidRPr="00907F75">
          <w:t>4</w:t>
        </w:r>
        <w:r w:rsidRPr="00FD4A4B">
          <w:t>.3.</w:t>
        </w:r>
        <w:r>
          <w:t>x</w:t>
        </w:r>
        <w:r w:rsidRPr="00FD4A4B">
          <w:tab/>
        </w:r>
        <w:r>
          <w:t>Network Functions in service-based architecture</w:t>
        </w:r>
        <w:bookmarkEnd w:id="20"/>
      </w:ins>
    </w:p>
    <w:p w14:paraId="1472CF81" w14:textId="4A26F54D" w:rsidR="00234D4B" w:rsidRPr="00D61593" w:rsidRDefault="00B138D2" w:rsidP="00234D4B">
      <w:pPr>
        <w:rPr>
          <w:lang w:eastAsia="zh-CN"/>
        </w:rPr>
      </w:pPr>
      <w:ins w:id="22" w:author="Nokia" w:date="2019-11-08T14:09:00Z">
        <w:r>
          <w:rPr>
            <w:lang w:eastAsia="zh-CN"/>
          </w:rPr>
          <w:t>There are no AUSF-specific additions to clause 4.3.6 in TS 33.117 [</w:t>
        </w:r>
      </w:ins>
      <w:ins w:id="23" w:author="Nokia" w:date="2019-11-08T16:46:00Z">
        <w:r w:rsidR="0057115E">
          <w:rPr>
            <w:lang w:eastAsia="zh-CN"/>
          </w:rPr>
          <w:t>3</w:t>
        </w:r>
      </w:ins>
      <w:ins w:id="24" w:author="Nokia" w:date="2019-11-08T14:09:00Z">
        <w:r>
          <w:rPr>
            <w:lang w:eastAsia="zh-CN"/>
          </w:rPr>
          <w:t>].</w:t>
        </w:r>
      </w:ins>
    </w:p>
    <w:p w14:paraId="13499038" w14:textId="77777777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Changes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DE96B" w14:textId="77777777" w:rsidR="0006322A" w:rsidRDefault="0006322A">
      <w:r>
        <w:separator/>
      </w:r>
    </w:p>
  </w:endnote>
  <w:endnote w:type="continuationSeparator" w:id="0">
    <w:p w14:paraId="269C3461" w14:textId="77777777" w:rsidR="0006322A" w:rsidRDefault="0006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AA32C" w14:textId="77777777" w:rsidR="0006322A" w:rsidRDefault="0006322A">
      <w:r>
        <w:separator/>
      </w:r>
    </w:p>
  </w:footnote>
  <w:footnote w:type="continuationSeparator" w:id="0">
    <w:p w14:paraId="3B27468D" w14:textId="77777777" w:rsidR="0006322A" w:rsidRDefault="00063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6322A"/>
    <w:rsid w:val="00066F99"/>
    <w:rsid w:val="00092F33"/>
    <w:rsid w:val="000A6394"/>
    <w:rsid w:val="000B7FED"/>
    <w:rsid w:val="000C038A"/>
    <w:rsid w:val="000C6598"/>
    <w:rsid w:val="000C6A94"/>
    <w:rsid w:val="000E2C14"/>
    <w:rsid w:val="00145D43"/>
    <w:rsid w:val="00192C46"/>
    <w:rsid w:val="001A08B3"/>
    <w:rsid w:val="001A7B60"/>
    <w:rsid w:val="001B52F0"/>
    <w:rsid w:val="001B7A65"/>
    <w:rsid w:val="001D16CF"/>
    <w:rsid w:val="001E41F3"/>
    <w:rsid w:val="001E6695"/>
    <w:rsid w:val="001F7DC0"/>
    <w:rsid w:val="00200D1D"/>
    <w:rsid w:val="00234D4B"/>
    <w:rsid w:val="0026004D"/>
    <w:rsid w:val="002640DD"/>
    <w:rsid w:val="00275D12"/>
    <w:rsid w:val="00275E43"/>
    <w:rsid w:val="00284FEB"/>
    <w:rsid w:val="002860C4"/>
    <w:rsid w:val="002B5741"/>
    <w:rsid w:val="002F6870"/>
    <w:rsid w:val="00305409"/>
    <w:rsid w:val="00306B7E"/>
    <w:rsid w:val="003163C2"/>
    <w:rsid w:val="00323535"/>
    <w:rsid w:val="00351047"/>
    <w:rsid w:val="003609EF"/>
    <w:rsid w:val="0036231A"/>
    <w:rsid w:val="003733F8"/>
    <w:rsid w:val="00374DD4"/>
    <w:rsid w:val="0037553D"/>
    <w:rsid w:val="00382E74"/>
    <w:rsid w:val="003C7C7E"/>
    <w:rsid w:val="003D786C"/>
    <w:rsid w:val="003E1A36"/>
    <w:rsid w:val="003E386C"/>
    <w:rsid w:val="00410371"/>
    <w:rsid w:val="0042390B"/>
    <w:rsid w:val="004242F1"/>
    <w:rsid w:val="00472F0A"/>
    <w:rsid w:val="00487176"/>
    <w:rsid w:val="00497550"/>
    <w:rsid w:val="00497AD9"/>
    <w:rsid w:val="004B02EB"/>
    <w:rsid w:val="004B3243"/>
    <w:rsid w:val="004B75B7"/>
    <w:rsid w:val="004E2903"/>
    <w:rsid w:val="004E57D0"/>
    <w:rsid w:val="0051580D"/>
    <w:rsid w:val="00530B59"/>
    <w:rsid w:val="00547111"/>
    <w:rsid w:val="0057115E"/>
    <w:rsid w:val="00583274"/>
    <w:rsid w:val="00592D74"/>
    <w:rsid w:val="005A3C58"/>
    <w:rsid w:val="005C4E36"/>
    <w:rsid w:val="005D17D7"/>
    <w:rsid w:val="005E2334"/>
    <w:rsid w:val="005E2C44"/>
    <w:rsid w:val="006210D5"/>
    <w:rsid w:val="00621188"/>
    <w:rsid w:val="006257ED"/>
    <w:rsid w:val="00654B3D"/>
    <w:rsid w:val="006713C6"/>
    <w:rsid w:val="00695808"/>
    <w:rsid w:val="006A06A2"/>
    <w:rsid w:val="006B46FB"/>
    <w:rsid w:val="006E21FB"/>
    <w:rsid w:val="00711AEE"/>
    <w:rsid w:val="00714533"/>
    <w:rsid w:val="007202EE"/>
    <w:rsid w:val="00723D31"/>
    <w:rsid w:val="00753185"/>
    <w:rsid w:val="00792342"/>
    <w:rsid w:val="007977A8"/>
    <w:rsid w:val="007B512A"/>
    <w:rsid w:val="007C2097"/>
    <w:rsid w:val="007D6A07"/>
    <w:rsid w:val="007F7259"/>
    <w:rsid w:val="008040A8"/>
    <w:rsid w:val="00815CAB"/>
    <w:rsid w:val="00821E61"/>
    <w:rsid w:val="008279FA"/>
    <w:rsid w:val="008626E7"/>
    <w:rsid w:val="00870EE7"/>
    <w:rsid w:val="00877C6B"/>
    <w:rsid w:val="008863B9"/>
    <w:rsid w:val="008A45A6"/>
    <w:rsid w:val="008E730E"/>
    <w:rsid w:val="008F15D7"/>
    <w:rsid w:val="008F686C"/>
    <w:rsid w:val="00904FCB"/>
    <w:rsid w:val="009148DE"/>
    <w:rsid w:val="009379F4"/>
    <w:rsid w:val="00941E30"/>
    <w:rsid w:val="009777D9"/>
    <w:rsid w:val="00991B88"/>
    <w:rsid w:val="009A5753"/>
    <w:rsid w:val="009A579D"/>
    <w:rsid w:val="009B0ECD"/>
    <w:rsid w:val="009C0865"/>
    <w:rsid w:val="009E3297"/>
    <w:rsid w:val="009F734F"/>
    <w:rsid w:val="00A13F22"/>
    <w:rsid w:val="00A246B6"/>
    <w:rsid w:val="00A47E70"/>
    <w:rsid w:val="00A50CF0"/>
    <w:rsid w:val="00A7671C"/>
    <w:rsid w:val="00AA1C15"/>
    <w:rsid w:val="00AA2CBC"/>
    <w:rsid w:val="00AB6AD4"/>
    <w:rsid w:val="00AC5820"/>
    <w:rsid w:val="00AD1CD8"/>
    <w:rsid w:val="00B018E8"/>
    <w:rsid w:val="00B138D2"/>
    <w:rsid w:val="00B22E60"/>
    <w:rsid w:val="00B258BB"/>
    <w:rsid w:val="00B3054A"/>
    <w:rsid w:val="00B53884"/>
    <w:rsid w:val="00B62AC8"/>
    <w:rsid w:val="00B63AB7"/>
    <w:rsid w:val="00B66269"/>
    <w:rsid w:val="00B67B97"/>
    <w:rsid w:val="00B968C8"/>
    <w:rsid w:val="00BA3EC5"/>
    <w:rsid w:val="00BA51D9"/>
    <w:rsid w:val="00BB5DFC"/>
    <w:rsid w:val="00BD279D"/>
    <w:rsid w:val="00BD6BB8"/>
    <w:rsid w:val="00BE7E53"/>
    <w:rsid w:val="00C47C5A"/>
    <w:rsid w:val="00C66BA2"/>
    <w:rsid w:val="00C95985"/>
    <w:rsid w:val="00CC3588"/>
    <w:rsid w:val="00CC5026"/>
    <w:rsid w:val="00CC5785"/>
    <w:rsid w:val="00CC68D0"/>
    <w:rsid w:val="00D03F9A"/>
    <w:rsid w:val="00D06D51"/>
    <w:rsid w:val="00D24991"/>
    <w:rsid w:val="00D311A7"/>
    <w:rsid w:val="00D50255"/>
    <w:rsid w:val="00D66520"/>
    <w:rsid w:val="00D74C95"/>
    <w:rsid w:val="00DA1ECE"/>
    <w:rsid w:val="00DB1EA9"/>
    <w:rsid w:val="00DE34CF"/>
    <w:rsid w:val="00E13F3D"/>
    <w:rsid w:val="00E34898"/>
    <w:rsid w:val="00E52BCA"/>
    <w:rsid w:val="00E5551D"/>
    <w:rsid w:val="00E72788"/>
    <w:rsid w:val="00EB09B7"/>
    <w:rsid w:val="00EE09EF"/>
    <w:rsid w:val="00EE7D7C"/>
    <w:rsid w:val="00F1006B"/>
    <w:rsid w:val="00F13FF6"/>
    <w:rsid w:val="00F25D98"/>
    <w:rsid w:val="00F300FB"/>
    <w:rsid w:val="00FB6386"/>
    <w:rsid w:val="00FC0AC4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EDEC88-F166-41C3-AC3B-F3F1FA77BBE7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7bc0358c-ab62-4515-ae47-8bab9c1fea1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3094045-169D-43D6-B2CC-A2A46F6B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345</Words>
  <Characters>2785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2019-11-08T06:07:00Z</dcterms:created>
  <dcterms:modified xsi:type="dcterms:W3CDTF">2019-11-11T12:09:00Z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